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6906B078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861A28">
        <w:rPr>
          <w:b/>
          <w:bCs/>
          <w:noProof/>
          <w:sz w:val="24"/>
        </w:rPr>
        <w:t>2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31373F">
        <w:rPr>
          <w:b/>
          <w:iCs/>
          <w:noProof/>
          <w:sz w:val="24"/>
          <w:szCs w:val="18"/>
        </w:rPr>
        <w:t>2</w:t>
      </w:r>
      <w:r w:rsidR="00861A28">
        <w:rPr>
          <w:b/>
          <w:iCs/>
          <w:noProof/>
          <w:sz w:val="24"/>
          <w:szCs w:val="18"/>
        </w:rPr>
        <w:t>3</w:t>
      </w:r>
      <w:r w:rsidR="00B06512">
        <w:rPr>
          <w:b/>
          <w:iCs/>
          <w:noProof/>
          <w:sz w:val="24"/>
          <w:szCs w:val="18"/>
        </w:rPr>
        <w:t>01465</w:t>
      </w:r>
      <w:bookmarkStart w:id="0" w:name="_GoBack"/>
      <w:bookmarkEnd w:id="0"/>
    </w:p>
    <w:p w14:paraId="08F201FE" w14:textId="5C1D8370" w:rsidR="00DA6212" w:rsidRDefault="00861A28" w:rsidP="00DA6212">
      <w:pPr>
        <w:pStyle w:val="CRCoverPage"/>
        <w:outlineLvl w:val="0"/>
        <w:rPr>
          <w:b/>
          <w:noProof/>
          <w:sz w:val="24"/>
        </w:rPr>
      </w:pPr>
      <w:r w:rsidRPr="00861A28">
        <w:rPr>
          <w:rFonts w:eastAsia="SimSun" w:cs="Arial"/>
          <w:b/>
          <w:bCs/>
          <w:sz w:val="24"/>
          <w:lang w:eastAsia="zh-CN"/>
        </w:rPr>
        <w:t>Athens, Greece, February 27</w:t>
      </w:r>
      <w:r w:rsidRPr="00861A28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861A28">
        <w:rPr>
          <w:rFonts w:eastAsia="SimSun" w:cs="Arial"/>
          <w:b/>
          <w:bCs/>
          <w:sz w:val="24"/>
          <w:lang w:eastAsia="zh-CN"/>
        </w:rPr>
        <w:t xml:space="preserve"> – March 3</w:t>
      </w:r>
      <w:r w:rsidRPr="00861A28">
        <w:rPr>
          <w:rFonts w:eastAsia="SimSun" w:cs="Arial"/>
          <w:b/>
          <w:bCs/>
          <w:sz w:val="24"/>
          <w:vertAlign w:val="superscript"/>
          <w:lang w:eastAsia="zh-CN"/>
        </w:rPr>
        <w:t>rd</w:t>
      </w:r>
      <w:r w:rsidRPr="00861A28">
        <w:rPr>
          <w:rFonts w:eastAsia="SimSun" w:cs="Arial"/>
          <w:b/>
          <w:bCs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28C9C71F" w:rsidR="001F252D" w:rsidRDefault="000B693E" w:rsidP="008C68B3">
            <w:pPr>
              <w:pStyle w:val="CRCoverPage"/>
              <w:spacing w:after="0"/>
              <w:jc w:val="center"/>
              <w:rPr>
                <w:noProof/>
              </w:rPr>
            </w:pPr>
            <w:r w:rsidRPr="000B693E">
              <w:rPr>
                <w:rFonts w:hint="eastAsia"/>
                <w:b/>
                <w:noProof/>
                <w:color w:val="FF0000"/>
                <w:sz w:val="32"/>
              </w:rPr>
              <w:t>DRAFT</w:t>
            </w:r>
            <w:r w:rsidRPr="000B693E">
              <w:rPr>
                <w:b/>
                <w:noProof/>
                <w:sz w:val="32"/>
              </w:rPr>
              <w:t xml:space="preserve"> </w:t>
            </w:r>
            <w:r w:rsidR="001F252D"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702A713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0B693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9898BF0" w:rsidR="001F252D" w:rsidRPr="00CC22DC" w:rsidRDefault="000B693E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B9A20F9" w:rsidR="001F252D" w:rsidRPr="00410371" w:rsidRDefault="0031373F" w:rsidP="00313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861A28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8EBFB49" w:rsidR="001F252D" w:rsidRPr="00270275" w:rsidRDefault="00861A28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color w:val="000000"/>
              </w:rPr>
              <w:t>Correction on reportQuantity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F647778" w:rsidR="001F252D" w:rsidRPr="00270275" w:rsidRDefault="00B071BE" w:rsidP="000B693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ASUSTeK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2C94085A" w:rsidR="001F252D" w:rsidRPr="00270275" w:rsidRDefault="000B693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941DF0">
              <w:rPr>
                <w:lang w:val="sv-SE"/>
              </w:rPr>
              <w:t>NR_FeMIMO-Core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4FC6FCEA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D35D00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D35D00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D35D00">
              <w:rPr>
                <w:noProof/>
              </w:rPr>
              <w:t>17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13ABA65E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31373F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1B848435" w:rsidR="0084470A" w:rsidRPr="00861A28" w:rsidRDefault="000B693E" w:rsidP="0022273B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RRC </w:t>
            </w:r>
            <w:r w:rsidRPr="005C3E13">
              <w:rPr>
                <w:rFonts w:eastAsia="SimSun"/>
                <w:lang w:eastAsia="zh-CN"/>
              </w:rPr>
              <w:t xml:space="preserve">parameter </w:t>
            </w:r>
            <w:r>
              <w:rPr>
                <w:rFonts w:eastAsia="SimSun"/>
                <w:lang w:eastAsia="zh-CN"/>
              </w:rPr>
              <w:t xml:space="preserve">name </w:t>
            </w:r>
            <w:bookmarkStart w:id="1" w:name="_Hlk97302119"/>
            <w:r w:rsidR="00861A28">
              <w:rPr>
                <w:iCs/>
              </w:rPr>
              <w:t>cri-RSRP-CapabilityIndex</w:t>
            </w:r>
            <w:bookmarkEnd w:id="1"/>
            <w:r w:rsidR="006E1653">
              <w:rPr>
                <w:iCs/>
              </w:rPr>
              <w:t>,</w:t>
            </w:r>
            <w:r w:rsidR="00861A28" w:rsidRPr="00A91AD5">
              <w:rPr>
                <w:iCs/>
              </w:rPr>
              <w:t xml:space="preserve"> </w:t>
            </w:r>
            <w:bookmarkStart w:id="2" w:name="_Hlk97302130"/>
            <w:r w:rsidR="00861A28">
              <w:rPr>
                <w:iCs/>
              </w:rPr>
              <w:t>ssb-Index-RSRP-CapabilityIndex</w:t>
            </w:r>
            <w:bookmarkEnd w:id="2"/>
            <w:r w:rsidR="006E1653">
              <w:rPr>
                <w:iCs/>
              </w:rPr>
              <w:t>,</w:t>
            </w:r>
            <w:r w:rsidR="00D35D00">
              <w:rPr>
                <w:iCs/>
              </w:rPr>
              <w:t xml:space="preserve"> cri-SINR-CapabilityIndex</w:t>
            </w:r>
            <w:r w:rsidR="00861A28">
              <w:rPr>
                <w:iCs/>
              </w:rPr>
              <w:t>,</w:t>
            </w:r>
            <w:r w:rsidR="006E1653">
              <w:rPr>
                <w:iCs/>
              </w:rPr>
              <w:t xml:space="preserve"> and</w:t>
            </w:r>
            <w:r w:rsidR="00861A28" w:rsidRPr="00A91AD5">
              <w:rPr>
                <w:iCs/>
              </w:rPr>
              <w:t xml:space="preserve"> </w:t>
            </w:r>
            <w:r w:rsidR="00D35D00">
              <w:rPr>
                <w:iCs/>
              </w:rPr>
              <w:t>ssb-Index-SINR-CapabilityIndex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rFonts w:eastAsia="SimSun"/>
                <w:lang w:eastAsia="zh-CN"/>
              </w:rPr>
              <w:t>i</w:t>
            </w:r>
            <w:r w:rsidR="006E1653">
              <w:rPr>
                <w:rFonts w:eastAsia="SimSun"/>
                <w:lang w:eastAsia="zh-CN"/>
              </w:rPr>
              <w:t>n TS 38.214 are not aligned with</w:t>
            </w:r>
            <w:r w:rsidRPr="005C3E13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TS 38.331</w:t>
            </w:r>
            <w:r w:rsidRPr="005C3E13">
              <w:rPr>
                <w:rFonts w:eastAsia="SimSun"/>
                <w:lang w:eastAsia="zh-CN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57882" w14:textId="2B59330B" w:rsidR="0074029D" w:rsidRPr="00D35D00" w:rsidRDefault="00B84A07" w:rsidP="000B693E">
            <w:pPr>
              <w:pStyle w:val="CRCoverPage"/>
              <w:spacing w:after="0"/>
              <w:jc w:val="both"/>
              <w:rPr>
                <w:rFonts w:ascii="Times New Roman" w:hAnsi="Times New Roman"/>
                <w:lang w:eastAsia="zh-CN"/>
              </w:rPr>
            </w:pPr>
            <w:r w:rsidRPr="00D35D00">
              <w:rPr>
                <w:rFonts w:ascii="Times New Roman" w:hAnsi="Times New Roman"/>
                <w:lang w:eastAsia="zh-CN"/>
              </w:rPr>
              <w:t>Change “</w:t>
            </w:r>
            <w:r w:rsidR="00861A28" w:rsidRPr="00D35D00">
              <w:rPr>
                <w:rFonts w:ascii="Times New Roman" w:hAnsi="Times New Roman"/>
                <w:iCs/>
                <w:color w:val="000000"/>
              </w:rPr>
              <w:t>cri-RSRP-CapabilityIndex</w:t>
            </w:r>
            <w:r w:rsidRPr="00D35D00">
              <w:rPr>
                <w:rFonts w:ascii="Times New Roman" w:hAnsi="Times New Roman"/>
                <w:lang w:eastAsia="zh-CN"/>
              </w:rPr>
              <w:t>” to “</w:t>
            </w:r>
            <w:r w:rsidR="00861A28" w:rsidRPr="00D35D00">
              <w:rPr>
                <w:rFonts w:ascii="Times New Roman" w:hAnsi="Times New Roman"/>
                <w:iCs/>
                <w:color w:val="000000"/>
              </w:rPr>
              <w:t>cri-RSRP-Index</w:t>
            </w:r>
            <w:r w:rsidRPr="00D35D00">
              <w:rPr>
                <w:rFonts w:ascii="Times New Roman" w:hAnsi="Times New Roman"/>
                <w:lang w:eastAsia="zh-CN"/>
              </w:rPr>
              <w:t>”.</w:t>
            </w:r>
          </w:p>
          <w:p w14:paraId="6CBF254A" w14:textId="24AB6C0B" w:rsidR="000B693E" w:rsidRPr="00D35D00" w:rsidRDefault="000B693E" w:rsidP="000B693E">
            <w:pPr>
              <w:pStyle w:val="CRCoverPage"/>
              <w:spacing w:after="0"/>
              <w:jc w:val="both"/>
              <w:rPr>
                <w:rFonts w:ascii="Times New Roman" w:hAnsi="Times New Roman"/>
                <w:lang w:eastAsia="zh-CN"/>
              </w:rPr>
            </w:pPr>
            <w:r w:rsidRPr="00D35D00">
              <w:rPr>
                <w:rFonts w:ascii="Times New Roman" w:hAnsi="Times New Roman"/>
                <w:lang w:eastAsia="zh-CN"/>
              </w:rPr>
              <w:t>Change “</w:t>
            </w:r>
            <w:r w:rsidR="00861A28" w:rsidRPr="00D35D00">
              <w:rPr>
                <w:rFonts w:ascii="Times New Roman" w:hAnsi="Times New Roman"/>
                <w:iCs/>
                <w:color w:val="000000"/>
              </w:rPr>
              <w:t>ssb-Index-RSRP-CapabilityIndex</w:t>
            </w:r>
            <w:r w:rsidRPr="00D35D00">
              <w:rPr>
                <w:rFonts w:ascii="Times New Roman" w:hAnsi="Times New Roman"/>
                <w:lang w:eastAsia="zh-CN"/>
              </w:rPr>
              <w:t>” to “</w:t>
            </w:r>
            <w:r w:rsidR="00861A28" w:rsidRPr="00D35D00">
              <w:rPr>
                <w:rFonts w:ascii="Times New Roman" w:hAnsi="Times New Roman"/>
                <w:iCs/>
                <w:color w:val="000000" w:themeColor="text1"/>
              </w:rPr>
              <w:t>ssb-Index-RSRP-Index</w:t>
            </w:r>
            <w:r w:rsidRPr="00D35D00">
              <w:rPr>
                <w:rFonts w:ascii="Times New Roman" w:hAnsi="Times New Roman"/>
                <w:lang w:eastAsia="zh-CN"/>
              </w:rPr>
              <w:t>”.</w:t>
            </w:r>
          </w:p>
          <w:p w14:paraId="752EECE1" w14:textId="66C3B2E9" w:rsidR="00C224CB" w:rsidRPr="00D35D00" w:rsidRDefault="0084470A" w:rsidP="000B693E">
            <w:pPr>
              <w:pStyle w:val="CRCoverPage"/>
              <w:spacing w:after="0"/>
              <w:jc w:val="both"/>
              <w:rPr>
                <w:rFonts w:ascii="Times New Roman" w:hAnsi="Times New Roman"/>
                <w:lang w:eastAsia="zh-CN"/>
              </w:rPr>
            </w:pPr>
            <w:r w:rsidRPr="00D35D00">
              <w:rPr>
                <w:rFonts w:ascii="Times New Roman" w:hAnsi="Times New Roman"/>
                <w:lang w:eastAsia="zh-CN"/>
              </w:rPr>
              <w:t>Change “</w:t>
            </w:r>
            <w:r w:rsidR="00861A28" w:rsidRPr="00D35D00">
              <w:rPr>
                <w:rFonts w:ascii="Times New Roman" w:hAnsi="Times New Roman"/>
                <w:iCs/>
                <w:color w:val="000000"/>
              </w:rPr>
              <w:t>cri-SINR-CapabilityIndex</w:t>
            </w:r>
            <w:r w:rsidRPr="00D35D00">
              <w:rPr>
                <w:rFonts w:ascii="Times New Roman" w:hAnsi="Times New Roman"/>
                <w:lang w:eastAsia="zh-CN"/>
              </w:rPr>
              <w:t>” to “</w:t>
            </w:r>
            <w:r w:rsidR="00861A28" w:rsidRPr="00D35D00">
              <w:rPr>
                <w:rFonts w:ascii="Times New Roman" w:hAnsi="Times New Roman"/>
                <w:iCs/>
                <w:color w:val="000000" w:themeColor="text1"/>
              </w:rPr>
              <w:t>cri-SINR-Index</w:t>
            </w:r>
            <w:r w:rsidRPr="00D35D00">
              <w:rPr>
                <w:rFonts w:ascii="Times New Roman" w:hAnsi="Times New Roman"/>
                <w:lang w:eastAsia="zh-CN"/>
              </w:rPr>
              <w:t>”</w:t>
            </w:r>
            <w:r w:rsidR="00C224CB" w:rsidRPr="00D35D00">
              <w:rPr>
                <w:rFonts w:ascii="Times New Roman" w:hAnsi="Times New Roman"/>
                <w:lang w:eastAsia="zh-CN"/>
              </w:rPr>
              <w:t>.</w:t>
            </w:r>
          </w:p>
          <w:p w14:paraId="540EDF3D" w14:textId="1C7F8E40" w:rsidR="0084470A" w:rsidRPr="0084470A" w:rsidRDefault="00C224CB" w:rsidP="00861A28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D35D00">
              <w:rPr>
                <w:rFonts w:ascii="Times New Roman" w:hAnsi="Times New Roman"/>
                <w:lang w:eastAsia="zh-CN"/>
              </w:rPr>
              <w:t>Change “</w:t>
            </w:r>
            <w:r w:rsidR="00861A28" w:rsidRPr="00D35D00">
              <w:rPr>
                <w:rFonts w:ascii="Times New Roman" w:hAnsi="Times New Roman"/>
                <w:iCs/>
                <w:lang w:eastAsia="zh-CN"/>
              </w:rPr>
              <w:t>ssb-Index-SINR-CapabilityIndex</w:t>
            </w:r>
            <w:r w:rsidRPr="00D35D00">
              <w:rPr>
                <w:rFonts w:ascii="Times New Roman" w:hAnsi="Times New Roman"/>
                <w:lang w:eastAsia="zh-CN"/>
              </w:rPr>
              <w:t>” to “</w:t>
            </w:r>
            <w:r w:rsidR="00861A28" w:rsidRPr="00D35D00">
              <w:rPr>
                <w:rFonts w:ascii="Times New Roman" w:hAnsi="Times New Roman"/>
                <w:iCs/>
                <w:lang w:eastAsia="zh-CN"/>
              </w:rPr>
              <w:t>ssb-Index-SINR-Index</w:t>
            </w:r>
            <w:r w:rsidRPr="00D35D00">
              <w:rPr>
                <w:rFonts w:ascii="Times New Roman" w:hAnsi="Times New Roman"/>
                <w:lang w:eastAsia="zh-CN"/>
              </w:rPr>
              <w:t>”</w:t>
            </w:r>
            <w:r w:rsidR="0084470A" w:rsidRPr="00D35D00"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84470A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1F27DF5A" w:rsidR="00C53074" w:rsidRPr="0084470A" w:rsidRDefault="004C2295" w:rsidP="008E0826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lang w:eastAsia="zh-TW"/>
              </w:rPr>
            </w:pPr>
            <w:r>
              <w:rPr>
                <w:rFonts w:ascii="Times New Roman" w:hAnsi="Times New Roman"/>
                <w:noProof/>
                <w:lang w:eastAsia="zh-TW"/>
              </w:rPr>
              <w:t>Incorrect</w:t>
            </w:r>
            <w:r w:rsidR="00384C20" w:rsidRPr="0084470A">
              <w:rPr>
                <w:rFonts w:ascii="Times New Roman" w:hAnsi="Times New Roman"/>
                <w:noProof/>
                <w:lang w:eastAsia="zh-TW"/>
              </w:rPr>
              <w:t xml:space="preserve"> RRC parameters cause confusion on </w:t>
            </w:r>
            <w:r w:rsidR="00861A28">
              <w:rPr>
                <w:rFonts w:ascii="Times New Roman" w:hAnsi="Times New Roman"/>
                <w:noProof/>
                <w:lang w:eastAsia="zh-TW"/>
              </w:rPr>
              <w:t>setting</w:t>
            </w:r>
            <w:r w:rsidR="00384C20" w:rsidRPr="0084470A">
              <w:rPr>
                <w:rFonts w:ascii="Times New Roman" w:hAnsi="Times New Roman"/>
                <w:noProof/>
                <w:lang w:eastAsia="zh-TW"/>
              </w:rPr>
              <w:t xml:space="preserve"> </w:t>
            </w:r>
            <w:r w:rsidR="00861A28">
              <w:rPr>
                <w:rFonts w:ascii="Times New Roman" w:hAnsi="Times New Roman"/>
                <w:noProof/>
                <w:lang w:eastAsia="zh-TW"/>
              </w:rPr>
              <w:t>CSI reportQuantity</w:t>
            </w:r>
            <w:r w:rsidR="002A016D" w:rsidRPr="0084470A">
              <w:rPr>
                <w:rFonts w:ascii="Times New Roman" w:eastAsia="新細明體" w:hAnsi="Times New Roman"/>
                <w:lang w:eastAsia="zh-TW"/>
              </w:rPr>
              <w:t>.</w:t>
            </w:r>
          </w:p>
          <w:p w14:paraId="1B998762" w14:textId="4A5FF96F" w:rsidR="00270275" w:rsidRPr="0084470A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68B96313" w:rsidR="00CE32C0" w:rsidRPr="00294FAC" w:rsidRDefault="000B693E" w:rsidP="00861A2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5</w:t>
            </w:r>
            <w:r w:rsidR="00074A50">
              <w:rPr>
                <w:rFonts w:eastAsiaTheme="minorEastAsia"/>
                <w:noProof/>
                <w:lang w:eastAsia="zh-CN"/>
              </w:rPr>
              <w:t>.</w:t>
            </w:r>
            <w:r w:rsidR="00861A28">
              <w:rPr>
                <w:rFonts w:eastAsiaTheme="minorEastAsia"/>
                <w:noProof/>
                <w:lang w:eastAsia="zh-CN"/>
              </w:rPr>
              <w:t>2.1.4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5E2D7B27" w14:textId="77777777" w:rsidR="00861A28" w:rsidRPr="00861A28" w:rsidRDefault="00861A28" w:rsidP="00861A2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en-US"/>
        </w:rPr>
      </w:pPr>
      <w:bookmarkStart w:id="3" w:name="_Toc11352112"/>
      <w:bookmarkStart w:id="4" w:name="_Toc20318002"/>
      <w:bookmarkStart w:id="5" w:name="_Toc27299900"/>
      <w:bookmarkStart w:id="6" w:name="_Toc29673167"/>
      <w:bookmarkStart w:id="7" w:name="_Toc29673308"/>
      <w:bookmarkStart w:id="8" w:name="_Toc29674301"/>
      <w:bookmarkStart w:id="9" w:name="_Toc36645531"/>
      <w:bookmarkStart w:id="10" w:name="_Toc45810576"/>
      <w:bookmarkStart w:id="11" w:name="_Toc114223823"/>
      <w:r w:rsidRPr="00861A28">
        <w:rPr>
          <w:rFonts w:ascii="Arial" w:eastAsia="SimSun" w:hAnsi="Arial"/>
          <w:color w:val="000000"/>
          <w:sz w:val="24"/>
          <w:lang w:val="en-US"/>
        </w:rPr>
        <w:t>5.2.1.4</w:t>
      </w:r>
      <w:r w:rsidRPr="00861A28">
        <w:rPr>
          <w:rFonts w:ascii="Arial" w:eastAsia="SimSun" w:hAnsi="Arial"/>
          <w:color w:val="000000"/>
          <w:sz w:val="24"/>
          <w:lang w:val="en-US"/>
        </w:rPr>
        <w:tab/>
        <w:t>Reporting configurations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559EBD6" w14:textId="77777777" w:rsidR="00861A28" w:rsidRPr="00861A28" w:rsidRDefault="00861A28" w:rsidP="00861A28">
      <w:pPr>
        <w:rPr>
          <w:rFonts w:eastAsia="MS Mincho"/>
          <w:color w:val="000000"/>
          <w:lang w:val="en-US" w:eastAsia="ja-JP"/>
        </w:rPr>
      </w:pPr>
      <w:r w:rsidRPr="00861A28">
        <w:rPr>
          <w:rFonts w:eastAsia="SimSun"/>
          <w:color w:val="000000"/>
          <w:lang w:val="en-US"/>
        </w:rPr>
        <w:t xml:space="preserve">A CSI Reporting Setting is said to have a wideband frequency-granularity if </w:t>
      </w:r>
    </w:p>
    <w:p w14:paraId="05B93229" w14:textId="77777777" w:rsidR="00861A28" w:rsidRPr="00861A28" w:rsidRDefault="00861A28" w:rsidP="00861A28">
      <w:pPr>
        <w:ind w:left="568" w:hanging="284"/>
        <w:rPr>
          <w:rFonts w:eastAsia="SimSun"/>
          <w:lang w:val="en-US"/>
        </w:rPr>
      </w:pPr>
      <w:r w:rsidRPr="00861A28">
        <w:rPr>
          <w:rFonts w:eastAsia="SimSun"/>
          <w:color w:val="000000"/>
          <w:lang w:val="x-none"/>
        </w:rPr>
        <w:t>-</w:t>
      </w:r>
      <w:r w:rsidRPr="00861A28">
        <w:rPr>
          <w:rFonts w:eastAsia="SimSun"/>
          <w:color w:val="000000"/>
          <w:lang w:val="x-none"/>
        </w:rPr>
        <w:tab/>
      </w:r>
      <w:r w:rsidRPr="00861A28">
        <w:rPr>
          <w:rFonts w:eastAsia="SimSun"/>
          <w:i/>
          <w:color w:val="000000"/>
        </w:rPr>
        <w:t>r</w:t>
      </w:r>
      <w:r w:rsidRPr="00861A28">
        <w:rPr>
          <w:rFonts w:eastAsia="SimSun"/>
          <w:i/>
          <w:color w:val="000000"/>
          <w:lang w:val="x-none"/>
        </w:rPr>
        <w:t>eportQuantity</w:t>
      </w:r>
      <w:r w:rsidRPr="00861A28">
        <w:rPr>
          <w:rFonts w:eastAsia="SimSun"/>
          <w:color w:val="000000"/>
          <w:lang w:val="x-none"/>
        </w:rPr>
        <w:t xml:space="preserve"> is set to '</w:t>
      </w:r>
      <w:r w:rsidRPr="00861A28">
        <w:rPr>
          <w:rFonts w:eastAsia="SimSun"/>
          <w:color w:val="000000"/>
        </w:rPr>
        <w:t>cri-RI-PMI-CQI</w:t>
      </w:r>
      <w:r w:rsidRPr="00861A28">
        <w:rPr>
          <w:rFonts w:eastAsia="SimSun"/>
          <w:color w:val="000000"/>
          <w:lang w:val="x-none"/>
        </w:rPr>
        <w:t>', or</w:t>
      </w:r>
      <w:r w:rsidRPr="00861A28">
        <w:rPr>
          <w:rFonts w:eastAsia="SimSun"/>
          <w:lang w:val="x-none" w:eastAsia="zh-CN"/>
        </w:rPr>
        <w:t xml:space="preserve"> '</w:t>
      </w:r>
      <w:r w:rsidRPr="00861A28">
        <w:rPr>
          <w:rFonts w:eastAsia="SimSun"/>
          <w:lang w:eastAsia="zh-CN"/>
        </w:rPr>
        <w:t>cri-RI-LI-PMI-CQI</w:t>
      </w:r>
      <w:r w:rsidRPr="00861A28">
        <w:rPr>
          <w:rFonts w:eastAsia="SimSun"/>
          <w:lang w:val="x-none" w:eastAsia="zh-CN"/>
        </w:rPr>
        <w:t xml:space="preserve">', </w:t>
      </w:r>
      <w:r w:rsidRPr="00861A28">
        <w:rPr>
          <w:rFonts w:eastAsia="SimSun"/>
          <w:i/>
          <w:lang w:val="en-US"/>
        </w:rPr>
        <w:t xml:space="preserve">cqi-FormatIndicator </w:t>
      </w:r>
      <w:r w:rsidRPr="00861A28">
        <w:rPr>
          <w:rFonts w:eastAsia="SimSun"/>
          <w:lang w:val="en-US"/>
        </w:rPr>
        <w:t>is set to '</w:t>
      </w:r>
      <w:r w:rsidRPr="00861A28">
        <w:rPr>
          <w:rFonts w:eastAsia="SimSun"/>
          <w:lang w:val="x-none"/>
        </w:rPr>
        <w:t>widebandCQI</w:t>
      </w:r>
      <w:r w:rsidRPr="00861A28">
        <w:rPr>
          <w:rFonts w:eastAsia="SimSun"/>
          <w:lang w:val="en-US"/>
        </w:rPr>
        <w:t xml:space="preserve">' and </w:t>
      </w:r>
      <w:r w:rsidRPr="00861A28">
        <w:rPr>
          <w:rFonts w:eastAsia="SimSun"/>
          <w:i/>
          <w:lang w:val="en-US"/>
        </w:rPr>
        <w:t xml:space="preserve">pmi-FormatIndicator </w:t>
      </w:r>
      <w:r w:rsidRPr="00861A28">
        <w:rPr>
          <w:rFonts w:eastAsia="SimSun"/>
          <w:lang w:val="en-US"/>
        </w:rPr>
        <w:t>is set to '</w:t>
      </w:r>
      <w:r w:rsidRPr="00861A28">
        <w:rPr>
          <w:rFonts w:eastAsia="SimSun"/>
          <w:lang w:val="x-none"/>
        </w:rPr>
        <w:t>widebandPMI</w:t>
      </w:r>
      <w:r w:rsidRPr="00861A28">
        <w:rPr>
          <w:rFonts w:eastAsia="SimSun"/>
          <w:lang w:val="en-US"/>
        </w:rPr>
        <w:t>', or</w:t>
      </w:r>
    </w:p>
    <w:p w14:paraId="2CC5F1F6" w14:textId="77777777" w:rsidR="00861A28" w:rsidRPr="00861A28" w:rsidRDefault="00861A28" w:rsidP="00861A28">
      <w:pPr>
        <w:ind w:left="568" w:hanging="284"/>
        <w:rPr>
          <w:rFonts w:eastAsia="SimSun"/>
          <w:lang w:val="en-US"/>
        </w:rPr>
      </w:pPr>
      <w:r w:rsidRPr="00861A28">
        <w:rPr>
          <w:rFonts w:eastAsia="SimSun"/>
          <w:lang w:val="en-US"/>
        </w:rPr>
        <w:t>-</w:t>
      </w:r>
      <w:r w:rsidRPr="00861A28">
        <w:rPr>
          <w:rFonts w:eastAsia="SimSun"/>
          <w:lang w:val="en-US"/>
        </w:rPr>
        <w:tab/>
      </w:r>
      <w:r w:rsidRPr="00861A28">
        <w:rPr>
          <w:rFonts w:eastAsia="SimSun"/>
          <w:i/>
          <w:color w:val="000000"/>
          <w:lang w:val="x-none"/>
        </w:rPr>
        <w:t>reportQuantity</w:t>
      </w:r>
      <w:r w:rsidRPr="00861A28">
        <w:rPr>
          <w:rFonts w:eastAsia="SimSun"/>
          <w:color w:val="000000"/>
          <w:lang w:val="x-none"/>
        </w:rPr>
        <w:t xml:space="preserve"> is set to 'cri-RI-PMI-CQI', </w:t>
      </w:r>
      <w:r w:rsidRPr="00861A28">
        <w:rPr>
          <w:rFonts w:eastAsia="SimSun"/>
          <w:i/>
          <w:iCs/>
          <w:lang w:val="en-US"/>
        </w:rPr>
        <w:t>codebookType</w:t>
      </w:r>
      <w:r w:rsidRPr="00861A28">
        <w:rPr>
          <w:rFonts w:eastAsia="SimSun"/>
          <w:lang w:val="en-US"/>
        </w:rPr>
        <w:t xml:space="preserve"> is set to </w:t>
      </w:r>
      <w:r w:rsidRPr="00861A28">
        <w:rPr>
          <w:rFonts w:eastAsia="SimSun"/>
          <w:lang w:val="x-none"/>
        </w:rPr>
        <w:t>'typeII-PortSelection-r17</w:t>
      </w:r>
      <w:r w:rsidRPr="00861A28">
        <w:rPr>
          <w:rFonts w:eastAsia="SimSun"/>
          <w:lang w:val="en-US"/>
        </w:rPr>
        <w:t xml:space="preserve">' with </w:t>
      </w:r>
      <m:oMath>
        <m:r>
          <w:rPr>
            <w:rFonts w:ascii="Cambria Math" w:eastAsia="SimSun" w:hAnsi="Cambria Math"/>
            <w:lang w:val="en-US"/>
          </w:rPr>
          <m:t>M=1</m:t>
        </m:r>
      </m:oMath>
      <w:r w:rsidRPr="00861A28">
        <w:rPr>
          <w:rFonts w:eastAsia="SimSun"/>
          <w:lang w:val="en-US"/>
        </w:rPr>
        <w:t xml:space="preserve"> and </w:t>
      </w:r>
      <w:r w:rsidRPr="00861A28">
        <w:rPr>
          <w:rFonts w:eastAsia="SimSun"/>
          <w:i/>
          <w:lang w:val="en-US"/>
        </w:rPr>
        <w:t xml:space="preserve">cqi-FormatIndicator </w:t>
      </w:r>
      <w:r w:rsidRPr="00861A28">
        <w:rPr>
          <w:rFonts w:eastAsia="SimSun"/>
          <w:lang w:val="en-US"/>
        </w:rPr>
        <w:t>is set to '</w:t>
      </w:r>
      <w:r w:rsidRPr="00861A28">
        <w:rPr>
          <w:rFonts w:eastAsia="SimSun"/>
          <w:lang w:val="x-none"/>
        </w:rPr>
        <w:t>widebandCQI</w:t>
      </w:r>
      <w:r w:rsidRPr="00861A28">
        <w:rPr>
          <w:rFonts w:eastAsia="SimSun"/>
          <w:lang w:val="en-US"/>
        </w:rPr>
        <w:t>', or</w:t>
      </w:r>
    </w:p>
    <w:p w14:paraId="40E04482" w14:textId="77777777" w:rsidR="00861A28" w:rsidRPr="00861A28" w:rsidRDefault="00861A28" w:rsidP="00861A28">
      <w:pPr>
        <w:ind w:left="568" w:hanging="284"/>
        <w:rPr>
          <w:rFonts w:eastAsia="SimSun"/>
          <w:lang w:val="en-US"/>
        </w:rPr>
      </w:pPr>
      <w:r w:rsidRPr="00861A28">
        <w:rPr>
          <w:rFonts w:eastAsia="SimSun"/>
          <w:color w:val="000000"/>
          <w:lang w:val="x-none"/>
        </w:rPr>
        <w:lastRenderedPageBreak/>
        <w:t>-</w:t>
      </w:r>
      <w:r w:rsidRPr="00861A28">
        <w:rPr>
          <w:rFonts w:eastAsia="SimSun"/>
          <w:color w:val="000000"/>
          <w:lang w:val="x-none"/>
        </w:rPr>
        <w:tab/>
      </w:r>
      <w:r w:rsidRPr="00861A28">
        <w:rPr>
          <w:rFonts w:eastAsia="SimSun"/>
          <w:i/>
          <w:color w:val="000000"/>
        </w:rPr>
        <w:t>r</w:t>
      </w:r>
      <w:r w:rsidRPr="00861A28">
        <w:rPr>
          <w:rFonts w:eastAsia="SimSun"/>
          <w:i/>
          <w:color w:val="000000"/>
          <w:lang w:val="x-none"/>
        </w:rPr>
        <w:t>eportQuantity</w:t>
      </w:r>
      <w:r w:rsidRPr="00861A28">
        <w:rPr>
          <w:rFonts w:eastAsia="SimSun"/>
          <w:color w:val="000000"/>
          <w:lang w:val="x-none"/>
        </w:rPr>
        <w:t xml:space="preserve"> is set to '</w:t>
      </w:r>
      <w:r w:rsidRPr="00861A28">
        <w:rPr>
          <w:rFonts w:eastAsia="SimSun"/>
          <w:color w:val="000000"/>
        </w:rPr>
        <w:t>cri-RI-i1</w:t>
      </w:r>
      <w:r w:rsidRPr="00861A28">
        <w:rPr>
          <w:rFonts w:eastAsia="SimSun"/>
          <w:color w:val="000000"/>
          <w:lang w:val="x-none"/>
        </w:rPr>
        <w:t>'</w:t>
      </w:r>
      <w:r w:rsidRPr="00861A28">
        <w:rPr>
          <w:rFonts w:eastAsia="SimSun"/>
          <w:lang w:val="en-US"/>
        </w:rPr>
        <w:t xml:space="preserve"> or</w:t>
      </w:r>
    </w:p>
    <w:p w14:paraId="76B0F668" w14:textId="77777777" w:rsidR="00861A28" w:rsidRPr="00861A28" w:rsidRDefault="00861A28" w:rsidP="00861A28">
      <w:pPr>
        <w:ind w:left="568" w:hanging="284"/>
        <w:rPr>
          <w:rFonts w:eastAsia="SimSun"/>
          <w:lang w:val="en-US"/>
        </w:rPr>
      </w:pPr>
      <w:r w:rsidRPr="00861A28">
        <w:rPr>
          <w:rFonts w:eastAsia="SimSun"/>
          <w:color w:val="000000"/>
          <w:lang w:val="x-none"/>
        </w:rPr>
        <w:t>-</w:t>
      </w:r>
      <w:r w:rsidRPr="00861A28">
        <w:rPr>
          <w:rFonts w:eastAsia="SimSun"/>
          <w:color w:val="000000"/>
          <w:lang w:val="x-none"/>
        </w:rPr>
        <w:tab/>
      </w:r>
      <w:r w:rsidRPr="00861A28">
        <w:rPr>
          <w:rFonts w:eastAsia="SimSun"/>
          <w:i/>
          <w:color w:val="000000"/>
        </w:rPr>
        <w:t>r</w:t>
      </w:r>
      <w:r w:rsidRPr="00861A28">
        <w:rPr>
          <w:rFonts w:eastAsia="SimSun"/>
          <w:i/>
          <w:color w:val="000000"/>
          <w:lang w:val="x-none"/>
        </w:rPr>
        <w:t>eportQuantity</w:t>
      </w:r>
      <w:r w:rsidRPr="00861A28">
        <w:rPr>
          <w:rFonts w:eastAsia="SimSun"/>
          <w:color w:val="000000"/>
          <w:lang w:val="x-none"/>
        </w:rPr>
        <w:t xml:space="preserve"> is set to '</w:t>
      </w:r>
      <w:r w:rsidRPr="00861A28">
        <w:rPr>
          <w:rFonts w:eastAsia="SimSun"/>
          <w:color w:val="000000"/>
        </w:rPr>
        <w:t>cri-RI-CQI' or</w:t>
      </w:r>
      <w:r w:rsidRPr="00861A28">
        <w:rPr>
          <w:rFonts w:eastAsia="SimSun"/>
          <w:lang w:val="x-none" w:eastAsia="zh-CN"/>
        </w:rPr>
        <w:t xml:space="preserve"> </w:t>
      </w:r>
      <w:r w:rsidRPr="00861A28">
        <w:rPr>
          <w:rFonts w:eastAsia="SimSun"/>
          <w:color w:val="000000"/>
          <w:lang w:val="x-none"/>
        </w:rPr>
        <w:t>'</w:t>
      </w:r>
      <w:r w:rsidRPr="00861A28">
        <w:rPr>
          <w:rFonts w:eastAsia="SimSun"/>
          <w:color w:val="000000"/>
        </w:rPr>
        <w:t>cri-RI-i1-CQI</w:t>
      </w:r>
      <w:r w:rsidRPr="00861A28">
        <w:rPr>
          <w:rFonts w:eastAsia="SimSun"/>
          <w:color w:val="000000"/>
          <w:lang w:val="x-none"/>
        </w:rPr>
        <w:t>'</w:t>
      </w:r>
      <w:r w:rsidRPr="00861A28">
        <w:rPr>
          <w:rFonts w:eastAsia="SimSun"/>
          <w:color w:val="000000"/>
        </w:rPr>
        <w:t xml:space="preserve"> </w:t>
      </w:r>
      <w:r w:rsidRPr="00861A28">
        <w:rPr>
          <w:rFonts w:eastAsia="SimSun"/>
          <w:lang w:val="en-US"/>
        </w:rPr>
        <w:t xml:space="preserve">and </w:t>
      </w:r>
      <w:r w:rsidRPr="00861A28">
        <w:rPr>
          <w:rFonts w:eastAsia="SimSun"/>
          <w:i/>
          <w:lang w:val="en-US"/>
        </w:rPr>
        <w:t xml:space="preserve">cqi-FormatIndicator </w:t>
      </w:r>
      <w:r w:rsidRPr="00861A28">
        <w:rPr>
          <w:rFonts w:eastAsia="SimSun"/>
          <w:lang w:val="en-US"/>
        </w:rPr>
        <w:t>is set to '</w:t>
      </w:r>
      <w:r w:rsidRPr="00861A28">
        <w:rPr>
          <w:rFonts w:eastAsia="SimSun"/>
          <w:lang w:val="x-none"/>
        </w:rPr>
        <w:t>widebandCQI</w:t>
      </w:r>
      <w:r w:rsidRPr="00861A28">
        <w:rPr>
          <w:rFonts w:eastAsia="SimSun"/>
          <w:lang w:val="en-US"/>
        </w:rPr>
        <w:t>', or</w:t>
      </w:r>
    </w:p>
    <w:p w14:paraId="7DE9E30C" w14:textId="25F6D7CD" w:rsidR="00861A28" w:rsidRPr="00861A28" w:rsidRDefault="00861A28" w:rsidP="00861A28">
      <w:pPr>
        <w:ind w:left="568" w:hanging="284"/>
        <w:rPr>
          <w:rFonts w:eastAsia="SimSun"/>
          <w:lang w:eastAsia="zh-CN"/>
        </w:rPr>
      </w:pPr>
      <w:r w:rsidRPr="00861A28">
        <w:rPr>
          <w:rFonts w:eastAsia="SimSun"/>
          <w:color w:val="000000"/>
          <w:lang w:val="x-none"/>
        </w:rPr>
        <w:t>-</w:t>
      </w:r>
      <w:r w:rsidRPr="00861A28">
        <w:rPr>
          <w:rFonts w:eastAsia="SimSun"/>
          <w:color w:val="000000"/>
          <w:lang w:val="x-none"/>
        </w:rPr>
        <w:tab/>
      </w:r>
      <w:r w:rsidRPr="00861A28">
        <w:rPr>
          <w:rFonts w:eastAsia="SimSun"/>
          <w:i/>
          <w:color w:val="000000"/>
        </w:rPr>
        <w:t>r</w:t>
      </w:r>
      <w:r w:rsidRPr="00861A28">
        <w:rPr>
          <w:rFonts w:eastAsia="SimSun"/>
          <w:i/>
          <w:color w:val="000000"/>
          <w:lang w:val="x-none"/>
        </w:rPr>
        <w:t>eportQuantity</w:t>
      </w:r>
      <w:r w:rsidRPr="00861A28">
        <w:rPr>
          <w:rFonts w:eastAsia="SimSun"/>
          <w:color w:val="000000"/>
          <w:lang w:val="x-none"/>
        </w:rPr>
        <w:t xml:space="preserve"> is set to </w:t>
      </w:r>
      <w:r w:rsidRPr="00861A28">
        <w:rPr>
          <w:rFonts w:eastAsia="SimSun"/>
          <w:color w:val="000000"/>
        </w:rPr>
        <w:t>'</w:t>
      </w:r>
      <w:r w:rsidRPr="00861A28">
        <w:rPr>
          <w:rFonts w:eastAsia="SimSun"/>
          <w:color w:val="000000"/>
          <w:lang w:val="x-none"/>
        </w:rPr>
        <w:t>cri-RSRP'</w:t>
      </w:r>
      <w:r w:rsidRPr="00861A28">
        <w:rPr>
          <w:rFonts w:eastAsia="SimSun"/>
          <w:color w:val="000000"/>
        </w:rPr>
        <w:t xml:space="preserve"> or 'ssb-Index-RSRP'</w:t>
      </w:r>
      <w:r w:rsidRPr="00861A28">
        <w:rPr>
          <w:rFonts w:eastAsia="SimSun"/>
          <w:color w:val="000000"/>
          <w:lang w:val="x-none"/>
        </w:rPr>
        <w:t xml:space="preserve"> or 'cri-SINR', or 'ssb-Index-SINR'</w:t>
      </w:r>
      <w:r w:rsidRPr="00861A28">
        <w:rPr>
          <w:rFonts w:eastAsia="SimSun"/>
          <w:color w:val="000000"/>
        </w:rPr>
        <w:t xml:space="preserve"> </w:t>
      </w:r>
      <w:r w:rsidRPr="00861A28">
        <w:rPr>
          <w:rFonts w:eastAsia="SimSun"/>
          <w:color w:val="000000"/>
          <w:lang w:val="x-none"/>
        </w:rPr>
        <w:t xml:space="preserve">or </w:t>
      </w:r>
      <w:r w:rsidRPr="00861A28">
        <w:rPr>
          <w:rFonts w:eastAsia="SimSun"/>
          <w:iCs/>
          <w:lang w:val="x-none"/>
        </w:rPr>
        <w:t>'cri-RSRP-</w:t>
      </w:r>
      <w:del w:id="12" w:author="ASUSTeK" w:date="2023-02-16T14:16:00Z">
        <w:r w:rsidRPr="00861A28" w:rsidDel="00D35D00">
          <w:rPr>
            <w:rFonts w:eastAsia="SimSun"/>
            <w:iCs/>
            <w:lang w:val="x-none"/>
          </w:rPr>
          <w:delText>Capability</w:delText>
        </w:r>
      </w:del>
      <w:r w:rsidRPr="00861A28">
        <w:rPr>
          <w:rFonts w:eastAsia="SimSun"/>
          <w:iCs/>
          <w:lang w:val="x-none"/>
        </w:rPr>
        <w:t>Index' or 'ssb-Index-RSRP-</w:t>
      </w:r>
      <w:del w:id="13" w:author="ASUSTeK" w:date="2023-02-16T14:16:00Z">
        <w:r w:rsidRPr="00861A28" w:rsidDel="00D35D00">
          <w:rPr>
            <w:rFonts w:eastAsia="SimSun"/>
            <w:iCs/>
            <w:lang w:val="x-none"/>
          </w:rPr>
          <w:delText>Capability</w:delText>
        </w:r>
      </w:del>
      <w:r w:rsidRPr="00861A28">
        <w:rPr>
          <w:rFonts w:eastAsia="SimSun"/>
          <w:iCs/>
          <w:lang w:val="x-none"/>
        </w:rPr>
        <w:t>Index' or 'cri-SINR-</w:t>
      </w:r>
      <w:del w:id="14" w:author="ASUSTeK" w:date="2023-02-16T14:16:00Z">
        <w:r w:rsidRPr="00861A28" w:rsidDel="00D35D00">
          <w:rPr>
            <w:rFonts w:eastAsia="SimSun"/>
            <w:iCs/>
            <w:lang w:val="x-none"/>
          </w:rPr>
          <w:delText>Capability</w:delText>
        </w:r>
      </w:del>
      <w:r w:rsidRPr="00861A28">
        <w:rPr>
          <w:rFonts w:eastAsia="SimSun"/>
          <w:iCs/>
          <w:lang w:val="x-none"/>
        </w:rPr>
        <w:t>Index', or 'ssb-Index-SINR-</w:t>
      </w:r>
      <w:del w:id="15" w:author="ASUSTeK" w:date="2023-02-16T14:16:00Z">
        <w:r w:rsidRPr="00861A28" w:rsidDel="00D35D00">
          <w:rPr>
            <w:rFonts w:eastAsia="SimSun"/>
            <w:iCs/>
            <w:lang w:val="x-none"/>
          </w:rPr>
          <w:delText>Capability</w:delText>
        </w:r>
      </w:del>
      <w:r w:rsidRPr="00861A28">
        <w:rPr>
          <w:rFonts w:eastAsia="SimSun"/>
          <w:iCs/>
          <w:lang w:val="x-none"/>
        </w:rPr>
        <w:t>Index'</w:t>
      </w:r>
    </w:p>
    <w:p w14:paraId="6CF2AE10" w14:textId="77777777" w:rsidR="005E4F36" w:rsidRPr="00861A28" w:rsidRDefault="005E4F36" w:rsidP="00861A28">
      <w:pPr>
        <w:keepNext/>
        <w:keepLines/>
        <w:spacing w:before="120"/>
        <w:ind w:left="1134" w:hanging="1134"/>
        <w:outlineLvl w:val="2"/>
        <w:rPr>
          <w:rFonts w:eastAsia="新細明體"/>
          <w:lang w:eastAsia="zh-TW"/>
        </w:rPr>
      </w:pPr>
    </w:p>
    <w:sectPr w:rsidR="005E4F36" w:rsidRPr="00861A28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E121F" w14:textId="77777777" w:rsidR="00E160FC" w:rsidRDefault="00E160FC">
      <w:r>
        <w:separator/>
      </w:r>
    </w:p>
  </w:endnote>
  <w:endnote w:type="continuationSeparator" w:id="0">
    <w:p w14:paraId="26B0A825" w14:textId="77777777" w:rsidR="00E160FC" w:rsidRDefault="00E1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62C42" w14:textId="77777777" w:rsidR="00E160FC" w:rsidRDefault="00E160FC">
      <w:r>
        <w:separator/>
      </w:r>
    </w:p>
  </w:footnote>
  <w:footnote w:type="continuationSeparator" w:id="0">
    <w:p w14:paraId="2DA8516A" w14:textId="77777777" w:rsidR="00E160FC" w:rsidRDefault="00E16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1DEC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273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4172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2295"/>
    <w:rsid w:val="004C380F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11B8"/>
    <w:rsid w:val="005C385A"/>
    <w:rsid w:val="005C6A01"/>
    <w:rsid w:val="005D078C"/>
    <w:rsid w:val="005D1097"/>
    <w:rsid w:val="005D14C5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67A6"/>
    <w:rsid w:val="006413D2"/>
    <w:rsid w:val="00641F38"/>
    <w:rsid w:val="00641F98"/>
    <w:rsid w:val="006425C9"/>
    <w:rsid w:val="00646802"/>
    <w:rsid w:val="00650FEE"/>
    <w:rsid w:val="00651A1D"/>
    <w:rsid w:val="00651FFD"/>
    <w:rsid w:val="0065216D"/>
    <w:rsid w:val="0065306B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1653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470A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1A28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54D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814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512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7C9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4CB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6F07"/>
    <w:rsid w:val="00D27920"/>
    <w:rsid w:val="00D3030D"/>
    <w:rsid w:val="00D30516"/>
    <w:rsid w:val="00D3144D"/>
    <w:rsid w:val="00D319C3"/>
    <w:rsid w:val="00D31A23"/>
    <w:rsid w:val="00D35D00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160F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3F50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E5348-04AF-403A-B74A-5832FF9E9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23</cp:revision>
  <dcterms:created xsi:type="dcterms:W3CDTF">2022-08-26T07:47:00Z</dcterms:created>
  <dcterms:modified xsi:type="dcterms:W3CDTF">2023-02-17T03:35:00Z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